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E03B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B2917" w:rsidRPr="000B2917">
        <w:rPr>
          <w:b/>
          <w:i/>
          <w:noProof/>
          <w:sz w:val="28"/>
        </w:rPr>
        <w:t>R5-250414</w:t>
      </w:r>
    </w:p>
    <w:p w14:paraId="7CB45193" w14:textId="5590640D" w:rsidR="001E41F3" w:rsidRDefault="007462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7462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182B1" w:rsidR="001E41F3" w:rsidRPr="00410371" w:rsidRDefault="000B29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746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7881C" w:rsidR="001E41F3" w:rsidRDefault="00BC38A0">
            <w:pPr>
              <w:pStyle w:val="CRCoverPage"/>
              <w:spacing w:after="0"/>
              <w:ind w:left="100"/>
              <w:rPr>
                <w:noProof/>
              </w:rPr>
            </w:pPr>
            <w:r w:rsidRPr="00BC38A0">
              <w:t xml:space="preserve">Correction on </w:t>
            </w:r>
            <w:r w:rsidR="004A4788">
              <w:t xml:space="preserve">applicability rules for </w:t>
            </w:r>
            <w:proofErr w:type="spellStart"/>
            <w:r w:rsidR="00914A02">
              <w:t>eDMRS</w:t>
            </w:r>
            <w:proofErr w:type="spellEnd"/>
            <w:r w:rsidRPr="00BC38A0">
              <w:t xml:space="preserve"> requirements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746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7462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3DA63" w:rsidR="001E41F3" w:rsidRDefault="00746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4A02">
                <w:t xml:space="preserve"> </w:t>
              </w:r>
              <w:r w:rsidR="00914A02" w:rsidRPr="00914A02">
                <w:rPr>
                  <w:noProof/>
                </w:rPr>
                <w:t>NR_MIMO_evo_DL_UL-UEConTest</w:t>
              </w:r>
              <w:r w:rsidR="004A4788" w:rsidRPr="004A478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746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7462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7462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EA7AD" w:rsidR="001E41F3" w:rsidRDefault="004A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further corrections to the </w:t>
            </w:r>
            <w:r>
              <w:t xml:space="preserve">applicability rules for </w:t>
            </w:r>
            <w:proofErr w:type="spellStart"/>
            <w:r w:rsidR="00914A02">
              <w:t>eDMRS</w:t>
            </w:r>
            <w:proofErr w:type="spellEnd"/>
            <w:r w:rsidRPr="00BC38A0">
              <w:t xml:space="preserve"> requirements</w:t>
            </w:r>
            <w:r>
              <w:t xml:space="preserve"> in TS38.101-4</w:t>
            </w:r>
            <w:r w:rsidR="000050A1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47A2" w14:textId="03381CCC" w:rsidR="001E41F3" w:rsidRDefault="008F06A8" w:rsidP="004A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Addition of applicability rules for </w:t>
            </w:r>
            <w:r w:rsidRPr="008F06A8">
              <w:rPr>
                <w:noProof/>
                <w:lang w:eastAsia="zh-TW"/>
              </w:rPr>
              <w:t>pdsch-TypeA-DMRS-r18</w:t>
            </w:r>
            <w:r>
              <w:rPr>
                <w:noProof/>
                <w:lang w:eastAsia="zh-TW"/>
              </w:rPr>
              <w:t xml:space="preserve"> in 5.1.1.3</w:t>
            </w:r>
            <w:r w:rsidR="004A4788">
              <w:rPr>
                <w:noProof/>
                <w:lang w:eastAsia="zh-TW"/>
              </w:rPr>
              <w:t>.</w:t>
            </w:r>
          </w:p>
          <w:p w14:paraId="31C656EC" w14:textId="127001F7" w:rsidR="004A4788" w:rsidRDefault="008F06A8" w:rsidP="004A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applicability rules for </w:t>
            </w:r>
            <w:proofErr w:type="spellStart"/>
            <w:r w:rsidRPr="00B02098">
              <w:rPr>
                <w:i/>
                <w:iCs/>
                <w:lang w:eastAsia="zh-CN"/>
              </w:rPr>
              <w:t>maxNumberMIMO-LayersPDSCH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8F06A8">
              <w:rPr>
                <w:iCs/>
                <w:lang w:eastAsia="zh-CN"/>
              </w:rPr>
              <w:t>in 5.1.1.4.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D34EA" w:rsidR="001E41F3" w:rsidRDefault="004A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There will be mis-alignment between TS38.101-4 and TS38.521-4</w:t>
            </w:r>
            <w:r w:rsidR="00BC38A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76058" w14:textId="77777777" w:rsidR="003D1A36" w:rsidRDefault="004A4788" w:rsidP="00005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</w:t>
            </w:r>
          </w:p>
          <w:p w14:paraId="2E8CC96B" w14:textId="54167DC7" w:rsidR="004A4788" w:rsidRDefault="004A4788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670CAC" w:rsidR="001E41F3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6D4F91B4" w14:textId="77777777" w:rsidR="00914A02" w:rsidRPr="00B02098" w:rsidRDefault="00914A02" w:rsidP="00914A02">
      <w:pPr>
        <w:pStyle w:val="4"/>
      </w:pPr>
      <w:bookmarkStart w:id="2" w:name="_Toc27479413"/>
      <w:bookmarkStart w:id="3" w:name="_Toc36058600"/>
      <w:bookmarkStart w:id="4" w:name="_Toc44067523"/>
      <w:bookmarkStart w:id="5" w:name="_Toc52716447"/>
      <w:bookmarkStart w:id="6" w:name="_Toc58239085"/>
      <w:bookmarkStart w:id="7" w:name="_Toc68246666"/>
      <w:bookmarkStart w:id="8" w:name="_Toc75789926"/>
      <w:bookmarkStart w:id="9" w:name="_Toc84264555"/>
      <w:bookmarkStart w:id="10" w:name="_Toc90560679"/>
      <w:r w:rsidRPr="00B02098">
        <w:t>5.1.1.3</w:t>
      </w:r>
      <w:r w:rsidRPr="00B02098">
        <w:tab/>
        <w:t>Applicability of requirements for optional UE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958853" w14:textId="77777777" w:rsidR="00914A02" w:rsidRPr="00B02098" w:rsidRDefault="00914A02" w:rsidP="00914A02">
      <w:r w:rsidRPr="00B02098">
        <w:t xml:space="preserve">The performance requirements in Table 5.1.1.3-1 shall apply for UEs which support optional UE </w:t>
      </w:r>
      <w:r w:rsidRPr="00B02098">
        <w:rPr>
          <w:lang w:eastAsia="zh-CN"/>
        </w:rPr>
        <w:t>features only</w:t>
      </w:r>
      <w:r w:rsidRPr="00B02098">
        <w:t>.</w:t>
      </w:r>
    </w:p>
    <w:p w14:paraId="239B9B37" w14:textId="77777777" w:rsidR="00914A02" w:rsidRPr="00B02098" w:rsidRDefault="00914A02" w:rsidP="00914A02">
      <w:pPr>
        <w:pStyle w:val="TH"/>
      </w:pPr>
      <w:r w:rsidRPr="00B02098">
        <w:t>Table 5.1.1.3-1</w:t>
      </w:r>
      <w:r w:rsidRPr="00B02098">
        <w:rPr>
          <w:lang w:eastAsia="zh-CN"/>
        </w:rPr>
        <w:t>:</w:t>
      </w:r>
      <w:r w:rsidRPr="00B02098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8"/>
        <w:gridCol w:w="1891"/>
        <w:gridCol w:w="2215"/>
      </w:tblGrid>
      <w:tr w:rsidR="00914A02" w:rsidRPr="00B02098" w14:paraId="2A6AD199" w14:textId="77777777" w:rsidTr="00914A02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5643" w14:textId="77777777" w:rsidR="00914A02" w:rsidRPr="00B02098" w:rsidRDefault="00914A02" w:rsidP="00C74BC8">
            <w:pPr>
              <w:pStyle w:val="TAH"/>
            </w:pPr>
            <w:r w:rsidRPr="00B02098">
              <w:t>UE feature/capability [14]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148C" w14:textId="77777777" w:rsidR="00914A02" w:rsidRPr="00B02098" w:rsidRDefault="00914A02" w:rsidP="00C74BC8">
            <w:pPr>
              <w:pStyle w:val="TAH"/>
            </w:pPr>
            <w:r w:rsidRPr="00B02098">
              <w:t>Test type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E7EB" w14:textId="77777777" w:rsidR="00914A02" w:rsidRPr="00B02098" w:rsidRDefault="00914A02" w:rsidP="00C74BC8">
            <w:pPr>
              <w:pStyle w:val="TAH"/>
            </w:pPr>
            <w:r w:rsidRPr="00B02098"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10E5" w14:textId="77777777" w:rsidR="00914A02" w:rsidRPr="00B02098" w:rsidRDefault="00914A02" w:rsidP="00C74BC8">
            <w:pPr>
              <w:pStyle w:val="TAH"/>
            </w:pPr>
            <w:r w:rsidRPr="00B02098">
              <w:t>Applicability notes</w:t>
            </w:r>
          </w:p>
        </w:tc>
      </w:tr>
      <w:tr w:rsidR="00914A02" w:rsidRPr="00B02098" w14:paraId="7C3CFE41" w14:textId="77777777" w:rsidTr="00914A02">
        <w:trPr>
          <w:trHeight w:val="153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B18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SU-MIMO Interference Mitigation advanced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D09E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22A0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D2D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 (Test 3-1)</w:t>
            </w:r>
          </w:p>
          <w:p w14:paraId="7549B42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  <w:p w14:paraId="2790F69D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 (Test 5-1)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29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3662A416" w14:textId="77777777" w:rsidTr="00C74BC8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F4D4" w14:textId="77777777" w:rsidR="00914A02" w:rsidRPr="00B02098" w:rsidRDefault="00914A02" w:rsidP="00C74BC8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548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FEB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80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 (Test 3-1)</w:t>
            </w:r>
          </w:p>
          <w:p w14:paraId="678791B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  <w:p w14:paraId="56EE8B93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5BAC" w14:textId="77777777" w:rsidR="00914A02" w:rsidRPr="00B02098" w:rsidRDefault="00914A02" w:rsidP="00C74BC8">
            <w:pPr>
              <w:rPr>
                <w:lang w:eastAsia="zh-CN"/>
              </w:rPr>
            </w:pPr>
          </w:p>
        </w:tc>
      </w:tr>
      <w:tr w:rsidR="00914A02" w:rsidRPr="00B02098" w14:paraId="02EF9D1C" w14:textId="77777777" w:rsidTr="00914A02">
        <w:trPr>
          <w:trHeight w:val="58"/>
        </w:trPr>
        <w:tc>
          <w:tcPr>
            <w:tcW w:w="147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A30A41" w14:textId="40AC29F2" w:rsidR="00914A02" w:rsidRPr="00914A02" w:rsidRDefault="0049051A" w:rsidP="00C74BC8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>..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3555" w14:textId="21CBAFBA" w:rsidR="00914A02" w:rsidRPr="00B02098" w:rsidRDefault="0049051A" w:rsidP="00C74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CFEE" w14:textId="7C58C64B" w:rsidR="00914A02" w:rsidRPr="00B02098" w:rsidRDefault="0049051A" w:rsidP="00C74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8CF7" w14:textId="1144BE90" w:rsidR="00914A02" w:rsidRPr="00B02098" w:rsidRDefault="0049051A" w:rsidP="00C74BC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FB6" w14:textId="26035B6A" w:rsidR="00914A02" w:rsidRPr="00B02098" w:rsidRDefault="0049051A" w:rsidP="00C74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914A02" w:rsidRPr="00B02098" w14:paraId="5F6D5F67" w14:textId="77777777" w:rsidTr="00914A02">
        <w:trPr>
          <w:trHeight w:val="58"/>
        </w:trPr>
        <w:tc>
          <w:tcPr>
            <w:tcW w:w="147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06F4D6" w14:textId="77777777" w:rsidR="00914A02" w:rsidRPr="00B02098" w:rsidRDefault="00914A02" w:rsidP="00C74BC8">
            <w:pPr>
              <w:pStyle w:val="TAL"/>
            </w:pPr>
            <w:r w:rsidRPr="00B02098">
              <w:rPr>
                <w:rFonts w:cs="Arial"/>
              </w:rPr>
              <w:t>Simplified SU-MIMO 8Rx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C6E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703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89C5" w14:textId="77777777" w:rsidR="00914A02" w:rsidRPr="00B02098" w:rsidRDefault="00914A02" w:rsidP="00C74BC8">
            <w:pPr>
              <w:pStyle w:val="TAL"/>
              <w:rPr>
                <w:szCs w:val="18"/>
                <w:lang w:eastAsia="zh-CN"/>
              </w:rPr>
            </w:pPr>
            <w:r w:rsidRPr="00B02098">
              <w:rPr>
                <w:lang w:eastAsia="zh-CN"/>
              </w:rPr>
              <w:t>Clause 5.2.4.1.1(Tests 2-1,4-1)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0F9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5FAD75BF" w14:textId="77777777" w:rsidTr="00914A02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ECEE" w14:textId="77777777" w:rsidR="00914A02" w:rsidRPr="00B02098" w:rsidRDefault="00914A02" w:rsidP="00C74BC8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1943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FF06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784C" w14:textId="77777777" w:rsidR="00914A02" w:rsidRPr="00B02098" w:rsidRDefault="00914A02" w:rsidP="00C74BC8">
            <w:pPr>
              <w:pStyle w:val="TAL"/>
              <w:rPr>
                <w:szCs w:val="18"/>
                <w:lang w:eastAsia="zh-CN"/>
              </w:rPr>
            </w:pPr>
            <w:r w:rsidRPr="00B02098">
              <w:rPr>
                <w:lang w:eastAsia="zh-CN"/>
              </w:rPr>
              <w:t>Clause 5.2.4.2.1(Tests 2-1,4-1)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E3C3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5A14094A" w14:textId="77777777" w:rsidTr="00914A02">
        <w:trPr>
          <w:trHeight w:val="58"/>
          <w:ins w:id="11" w:author="Jingzhou Wu- China Telecom" w:date="2025-02-05T11:18:00Z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B2E29" w14:textId="259DDF0E" w:rsidR="00914A02" w:rsidRPr="00B02098" w:rsidRDefault="00914A02" w:rsidP="00914A02">
            <w:pPr>
              <w:pStyle w:val="TAL"/>
              <w:rPr>
                <w:ins w:id="12" w:author="Jingzhou Wu- China Telecom" w:date="2025-02-05T11:18:00Z"/>
              </w:rPr>
            </w:pPr>
            <w:ins w:id="13" w:author="Jingzhou Wu- China Telecom" w:date="2025-02-05T11:18:00Z">
              <w:r>
                <w:t>Support for enhanced DMRS (</w:t>
              </w:r>
              <w:r w:rsidRPr="005A4D7B">
                <w:rPr>
                  <w:i/>
                  <w:iCs/>
                </w:rPr>
                <w:t>pdsch-TypeA-DMRS-r18</w:t>
              </w:r>
              <w:r>
                <w:t>)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0A8" w14:textId="3482DE40" w:rsidR="00914A02" w:rsidRPr="00B02098" w:rsidRDefault="00914A02" w:rsidP="00914A02">
            <w:pPr>
              <w:pStyle w:val="TAL"/>
              <w:rPr>
                <w:ins w:id="14" w:author="Jingzhou Wu- China Telecom" w:date="2025-02-05T11:18:00Z"/>
                <w:rFonts w:cs="Arial"/>
                <w:szCs w:val="18"/>
                <w:lang w:eastAsia="ja-JP"/>
              </w:rPr>
            </w:pPr>
            <w:ins w:id="15" w:author="Jingzhou Wu- China Telecom" w:date="2025-02-05T11:18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4A0" w14:textId="1B94FFA4" w:rsidR="00914A02" w:rsidRPr="00B02098" w:rsidRDefault="00914A02" w:rsidP="00914A02">
            <w:pPr>
              <w:pStyle w:val="TAL"/>
              <w:rPr>
                <w:ins w:id="16" w:author="Jingzhou Wu- China Telecom" w:date="2025-02-05T11:18:00Z"/>
                <w:rFonts w:cs="Arial"/>
                <w:szCs w:val="18"/>
                <w:lang w:eastAsia="ja-JP"/>
              </w:rPr>
            </w:pPr>
            <w:ins w:id="17" w:author="Jingzhou Wu- China Telecom" w:date="2025-02-05T11:18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782" w14:textId="77777777" w:rsidR="00914A02" w:rsidRDefault="00914A02" w:rsidP="00914A02">
            <w:pPr>
              <w:keepNext/>
              <w:keepLines/>
              <w:spacing w:after="0"/>
              <w:rPr>
                <w:ins w:id="18" w:author="Jingzhou Wu- China Telecom" w:date="2025-02-05T11:18:00Z"/>
                <w:rFonts w:ascii="Arial" w:hAnsi="Arial"/>
                <w:sz w:val="18"/>
                <w:lang w:val="en-US" w:eastAsia="zh-CN"/>
              </w:rPr>
            </w:pPr>
            <w:ins w:id="19" w:author="Jingzhou Wu- China Telecom" w:date="2025-02-05T11:1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 (Test 2-3)</w:t>
              </w:r>
            </w:ins>
          </w:p>
          <w:p w14:paraId="520465C9" w14:textId="69013127" w:rsidR="00914A02" w:rsidRPr="00B02098" w:rsidRDefault="00914A02" w:rsidP="00914A02">
            <w:pPr>
              <w:pStyle w:val="TAL"/>
              <w:rPr>
                <w:ins w:id="20" w:author="Jingzhou Wu- China Telecom" w:date="2025-02-05T11:18:00Z"/>
                <w:lang w:eastAsia="zh-CN"/>
              </w:rPr>
            </w:pPr>
            <w:ins w:id="21" w:author="Jingzhou Wu- China Telecom" w:date="2025-02-05T11:18:00Z">
              <w:r w:rsidRPr="003576E2">
                <w:rPr>
                  <w:lang w:val="en-US" w:eastAsia="zh-CN"/>
                </w:rPr>
                <w:t>Clause 5.</w:t>
              </w:r>
              <w:r>
                <w:rPr>
                  <w:lang w:val="en-US" w:eastAsia="zh-CN"/>
                </w:rPr>
                <w:t>2</w:t>
              </w:r>
              <w:r w:rsidRPr="003576E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3</w:t>
              </w:r>
              <w:r w:rsidRPr="003576E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1</w:t>
              </w:r>
              <w:r w:rsidRPr="003576E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1 (Test 4-2)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CEF" w14:textId="77777777" w:rsidR="00914A02" w:rsidRPr="00B02098" w:rsidRDefault="00914A02" w:rsidP="00914A02">
            <w:pPr>
              <w:pStyle w:val="TAL"/>
              <w:rPr>
                <w:ins w:id="22" w:author="Jingzhou Wu- China Telecom" w:date="2025-02-05T11:18:00Z"/>
                <w:lang w:eastAsia="zh-CN"/>
              </w:rPr>
            </w:pPr>
          </w:p>
        </w:tc>
      </w:tr>
      <w:tr w:rsidR="00914A02" w:rsidRPr="00B02098" w14:paraId="2BC5E38E" w14:textId="77777777" w:rsidTr="00160072">
        <w:trPr>
          <w:trHeight w:val="58"/>
          <w:ins w:id="23" w:author="Jingzhou Wu- China Telecom" w:date="2025-02-05T11:18:00Z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24C" w14:textId="77777777" w:rsidR="00914A02" w:rsidRPr="00B02098" w:rsidRDefault="00914A02" w:rsidP="00914A02">
            <w:pPr>
              <w:pStyle w:val="TAL"/>
              <w:rPr>
                <w:ins w:id="24" w:author="Jingzhou Wu- China Telecom" w:date="2025-02-05T11:18:00Z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57F" w14:textId="6DC79795" w:rsidR="00914A02" w:rsidRPr="00B02098" w:rsidRDefault="00914A02" w:rsidP="00914A02">
            <w:pPr>
              <w:pStyle w:val="TAL"/>
              <w:rPr>
                <w:ins w:id="25" w:author="Jingzhou Wu- China Telecom" w:date="2025-02-05T11:18:00Z"/>
                <w:rFonts w:cs="Arial"/>
                <w:szCs w:val="18"/>
                <w:lang w:eastAsia="ja-JP"/>
              </w:rPr>
            </w:pPr>
            <w:ins w:id="26" w:author="Jingzhou Wu- China Telecom" w:date="2025-02-05T11:18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497" w14:textId="1D0F16FB" w:rsidR="00914A02" w:rsidRPr="00B02098" w:rsidRDefault="00914A02" w:rsidP="00914A02">
            <w:pPr>
              <w:pStyle w:val="TAL"/>
              <w:rPr>
                <w:ins w:id="27" w:author="Jingzhou Wu- China Telecom" w:date="2025-02-05T11:18:00Z"/>
                <w:rFonts w:cs="Arial"/>
                <w:szCs w:val="18"/>
                <w:lang w:eastAsia="ja-JP"/>
              </w:rPr>
            </w:pPr>
            <w:ins w:id="28" w:author="Jingzhou Wu- China Telecom" w:date="2025-02-05T11:18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BBB" w14:textId="77777777" w:rsidR="00914A02" w:rsidRDefault="00914A02" w:rsidP="00914A02">
            <w:pPr>
              <w:keepNext/>
              <w:keepLines/>
              <w:spacing w:after="0"/>
              <w:rPr>
                <w:ins w:id="29" w:author="Jingzhou Wu- China Telecom" w:date="2025-02-05T11:18:00Z"/>
                <w:rFonts w:ascii="Arial" w:hAnsi="Arial"/>
                <w:sz w:val="18"/>
                <w:lang w:val="en-US" w:eastAsia="zh-CN"/>
              </w:rPr>
            </w:pPr>
            <w:ins w:id="30" w:author="Jingzhou Wu- China Telecom" w:date="2025-02-05T11:18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 (Test 2-3)</w:t>
              </w:r>
            </w:ins>
          </w:p>
          <w:p w14:paraId="3B270B53" w14:textId="56BEC8E3" w:rsidR="00914A02" w:rsidRPr="00B02098" w:rsidRDefault="00914A02" w:rsidP="00914A02">
            <w:pPr>
              <w:pStyle w:val="TAL"/>
              <w:rPr>
                <w:ins w:id="31" w:author="Jingzhou Wu- China Telecom" w:date="2025-02-05T11:18:00Z"/>
                <w:lang w:eastAsia="zh-CN"/>
              </w:rPr>
            </w:pPr>
            <w:ins w:id="32" w:author="Jingzhou Wu- China Telecom" w:date="2025-02-05T11:18:00Z">
              <w:r w:rsidRPr="003576E2">
                <w:rPr>
                  <w:lang w:val="en-US" w:eastAsia="zh-CN"/>
                </w:rPr>
                <w:t>Clause 5.</w:t>
              </w:r>
              <w:r>
                <w:rPr>
                  <w:lang w:val="en-US" w:eastAsia="zh-CN"/>
                </w:rPr>
                <w:t>2</w:t>
              </w:r>
              <w:r w:rsidRPr="003576E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3</w:t>
              </w:r>
              <w:r w:rsidRPr="003576E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2</w:t>
              </w:r>
              <w:r w:rsidRPr="003576E2">
                <w:rPr>
                  <w:lang w:val="en-US" w:eastAsia="zh-CN"/>
                </w:rPr>
                <w:t>.</w:t>
              </w:r>
              <w:r>
                <w:rPr>
                  <w:lang w:val="en-US" w:eastAsia="zh-CN"/>
                </w:rPr>
                <w:t>1 (Test 4-2)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9224" w14:textId="77777777" w:rsidR="00914A02" w:rsidRDefault="00914A02" w:rsidP="00914A02">
            <w:pPr>
              <w:keepNext/>
              <w:keepLines/>
              <w:spacing w:after="0"/>
              <w:rPr>
                <w:ins w:id="33" w:author="Jingzhou Wu- China Telecom" w:date="2025-02-05T11:18:00Z"/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63EA3A27" w14:textId="77777777" w:rsidR="00914A02" w:rsidRPr="00B02098" w:rsidRDefault="00914A02" w:rsidP="00914A02">
            <w:pPr>
              <w:pStyle w:val="TAL"/>
              <w:rPr>
                <w:ins w:id="34" w:author="Jingzhou Wu- China Telecom" w:date="2025-02-05T11:18:00Z"/>
                <w:lang w:eastAsia="zh-CN"/>
              </w:rPr>
            </w:pPr>
          </w:p>
        </w:tc>
      </w:tr>
    </w:tbl>
    <w:p w14:paraId="1C8B0C49" w14:textId="77777777" w:rsidR="00914A02" w:rsidRPr="00B02098" w:rsidRDefault="00914A02" w:rsidP="00914A02"/>
    <w:p w14:paraId="1D631594" w14:textId="77777777" w:rsidR="00914A02" w:rsidRPr="00B02098" w:rsidRDefault="00914A02" w:rsidP="00914A02">
      <w:pPr>
        <w:pStyle w:val="4"/>
        <w:rPr>
          <w:rFonts w:cs="Arial"/>
        </w:rPr>
      </w:pPr>
      <w:bookmarkStart w:id="35" w:name="_Toc27479414"/>
      <w:bookmarkStart w:id="36" w:name="_Toc36058601"/>
      <w:bookmarkStart w:id="37" w:name="_Toc44067524"/>
      <w:bookmarkStart w:id="38" w:name="_Toc52716448"/>
      <w:bookmarkStart w:id="39" w:name="_Toc58239086"/>
      <w:bookmarkStart w:id="40" w:name="_Toc68246667"/>
      <w:bookmarkStart w:id="41" w:name="_Toc75789927"/>
      <w:bookmarkStart w:id="42" w:name="_Toc84264556"/>
      <w:bookmarkStart w:id="43" w:name="_Toc90560680"/>
      <w:r w:rsidRPr="00B02098">
        <w:rPr>
          <w:rFonts w:cs="Arial"/>
        </w:rPr>
        <w:t>5.1.1.4</w:t>
      </w:r>
      <w:r w:rsidRPr="00B02098">
        <w:rPr>
          <w:rFonts w:cs="Arial"/>
        </w:rPr>
        <w:tab/>
        <w:t>Applicability of requirements for mandatory UE features with capability signalling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D3F860F" w14:textId="77777777" w:rsidR="00914A02" w:rsidRPr="00B02098" w:rsidRDefault="00914A02" w:rsidP="00914A02">
      <w:r w:rsidRPr="00B02098">
        <w:t>The performance requirements in Table 5.1.1.4-1 shall apply for UEs which support mandatory UE features with capability signalling only.</w:t>
      </w:r>
    </w:p>
    <w:p w14:paraId="0906EF9A" w14:textId="77777777" w:rsidR="00914A02" w:rsidRPr="00B02098" w:rsidRDefault="00914A02" w:rsidP="00914A02">
      <w:pPr>
        <w:pStyle w:val="TH"/>
      </w:pPr>
      <w:r w:rsidRPr="00B02098">
        <w:lastRenderedPageBreak/>
        <w:t>Table 5.1.1.4-1</w:t>
      </w:r>
      <w:r w:rsidRPr="00B02098">
        <w:rPr>
          <w:lang w:eastAsia="zh-CN"/>
        </w:rPr>
        <w:t>:</w:t>
      </w:r>
      <w:r w:rsidRPr="00B02098">
        <w:t xml:space="preserve"> Requirements applicability for mandatory features with UE capability signalling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992"/>
        <w:gridCol w:w="853"/>
        <w:gridCol w:w="2550"/>
        <w:gridCol w:w="2263"/>
      </w:tblGrid>
      <w:tr w:rsidR="00914A02" w:rsidRPr="00B02098" w14:paraId="1ED23F8D" w14:textId="77777777" w:rsidTr="00914A02">
        <w:trPr>
          <w:trHeight w:val="5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AE0D" w14:textId="77777777" w:rsidR="00914A02" w:rsidRPr="00B02098" w:rsidRDefault="00914A02" w:rsidP="00C74BC8">
            <w:pPr>
              <w:pStyle w:val="TAH"/>
            </w:pPr>
            <w:r w:rsidRPr="00B02098">
              <w:lastRenderedPageBreak/>
              <w:t>UE feature/capability [14]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1106" w14:textId="77777777" w:rsidR="00914A02" w:rsidRPr="00B02098" w:rsidRDefault="00914A02" w:rsidP="00C74BC8">
            <w:pPr>
              <w:pStyle w:val="TAH"/>
            </w:pPr>
            <w:r w:rsidRPr="00B02098">
              <w:t>Test type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E706" w14:textId="77777777" w:rsidR="00914A02" w:rsidRPr="00B02098" w:rsidRDefault="00914A02" w:rsidP="00C74BC8">
            <w:pPr>
              <w:pStyle w:val="TAH"/>
            </w:pPr>
            <w:r w:rsidRPr="00B02098">
              <w:t>Test list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B4D6" w14:textId="77777777" w:rsidR="00914A02" w:rsidRPr="00B02098" w:rsidRDefault="00914A02" w:rsidP="00C74BC8">
            <w:pPr>
              <w:pStyle w:val="TAH"/>
            </w:pPr>
            <w:r w:rsidRPr="00B02098">
              <w:t>Applicability notes</w:t>
            </w:r>
          </w:p>
        </w:tc>
      </w:tr>
      <w:tr w:rsidR="00914A02" w:rsidRPr="00B02098" w14:paraId="24A95056" w14:textId="77777777" w:rsidTr="00914A02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B47B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t>256QAM modulation scheme for PDSCH for FR1</w:t>
            </w:r>
            <w:r w:rsidRPr="00B02098">
              <w:rPr>
                <w:lang w:eastAsia="zh-CN"/>
              </w:rPr>
              <w:t xml:space="preserve"> (</w:t>
            </w:r>
            <w:r w:rsidRPr="00B02098">
              <w:rPr>
                <w:i/>
              </w:rPr>
              <w:t>pdsch-256QAM-FR1</w:t>
            </w:r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854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2620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486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 (Test 1-3)</w:t>
            </w:r>
          </w:p>
          <w:p w14:paraId="42BD984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 (Test 1-3)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92C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2E4C7145" w14:textId="77777777" w:rsidTr="00914A02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B6C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D6D7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CFF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4897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 (Test 1-3)</w:t>
            </w:r>
          </w:p>
          <w:p w14:paraId="30CF7BE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 1-3)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5B5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266E0324" w14:textId="77777777" w:rsidTr="00914A02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300B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 mapping type B (</w:t>
            </w:r>
            <w:proofErr w:type="spellStart"/>
            <w:r w:rsidRPr="00B02098">
              <w:rPr>
                <w:i/>
              </w:rPr>
              <w:t>pdsch-MappingTypeB</w:t>
            </w:r>
            <w:proofErr w:type="spellEnd"/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6E0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EA4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BB9E" w14:textId="77777777" w:rsidR="00914A02" w:rsidRPr="00B02098" w:rsidRDefault="00914A02" w:rsidP="00C74BC8">
            <w:pPr>
              <w:pStyle w:val="TAL"/>
            </w:pPr>
            <w:r w:rsidRPr="00B02098">
              <w:rPr>
                <w:lang w:eastAsia="zh-CN"/>
              </w:rPr>
              <w:t>Clause 5.2.2.1.3</w:t>
            </w:r>
          </w:p>
          <w:p w14:paraId="67758DD6" w14:textId="77777777" w:rsidR="00914A02" w:rsidRPr="00B02098" w:rsidRDefault="00914A02" w:rsidP="00C74BC8">
            <w:pPr>
              <w:pStyle w:val="TAL"/>
              <w:rPr>
                <w:highlight w:val="yellow"/>
                <w:lang w:eastAsia="zh-CN"/>
              </w:rPr>
            </w:pPr>
            <w:r w:rsidRPr="00B02098">
              <w:rPr>
                <w:lang w:eastAsia="zh-CN"/>
              </w:rPr>
              <w:t>Clause 5.2.3.1.3</w:t>
            </w:r>
          </w:p>
          <w:p w14:paraId="23CF4B3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5.2.2.1.7</w:t>
            </w:r>
          </w:p>
          <w:p w14:paraId="62867711" w14:textId="77777777" w:rsidR="00914A02" w:rsidRPr="00B02098" w:rsidRDefault="00914A02" w:rsidP="00C74BC8">
            <w:pPr>
              <w:pStyle w:val="TAL"/>
            </w:pPr>
            <w:r w:rsidRPr="00B02098">
              <w:rPr>
                <w:lang w:eastAsia="zh-CN"/>
              </w:rPr>
              <w:t>Clause 5.2.3.1.7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B671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5C5B913B" w14:textId="77777777" w:rsidTr="00914A02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39BE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1AAB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FA7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B4F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5.2.2.2.3</w:t>
            </w:r>
          </w:p>
          <w:p w14:paraId="183AADD0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5.2.3.2.3</w:t>
            </w:r>
          </w:p>
          <w:p w14:paraId="1E2ACEBE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5.2.2.2.7</w:t>
            </w:r>
          </w:p>
          <w:p w14:paraId="6B4A221E" w14:textId="77777777" w:rsidR="00914A02" w:rsidRPr="00B02098" w:rsidRDefault="00914A02" w:rsidP="00C74BC8">
            <w:pPr>
              <w:pStyle w:val="TAL"/>
            </w:pPr>
            <w:r w:rsidRPr="00B02098">
              <w:rPr>
                <w:lang w:eastAsia="zh-CN"/>
              </w:rPr>
              <w:t>Clause 5.2.3.2.7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39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1A965D9E" w14:textId="77777777" w:rsidTr="00914A02">
        <w:trPr>
          <w:trHeight w:val="1304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7DAB" w14:textId="77777777" w:rsidR="00914A02" w:rsidRPr="00B02098" w:rsidRDefault="00914A02" w:rsidP="00C74BC8">
            <w:pPr>
              <w:pStyle w:val="TAL"/>
            </w:pPr>
            <w:r w:rsidRPr="00B02098">
              <w:t>Rate-matching around LTE CRS (</w:t>
            </w:r>
            <w:proofErr w:type="spellStart"/>
            <w:r w:rsidRPr="00B02098">
              <w:t>rateMatchingLTE</w:t>
            </w:r>
            <w:proofErr w:type="spellEnd"/>
            <w:r w:rsidRPr="00B02098">
              <w:t>-CRS)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DEE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9007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07EC" w14:textId="77777777" w:rsidR="00914A02" w:rsidRPr="00B02098" w:rsidRDefault="00914A02" w:rsidP="00C74BC8">
            <w:pPr>
              <w:pStyle w:val="TAL"/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t>5.2.2.1.4</w:t>
            </w:r>
          </w:p>
          <w:p w14:paraId="799EEF7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5.2.3.1.4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25C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914A02" w:rsidRPr="00B02098" w14:paraId="3CD087BE" w14:textId="77777777" w:rsidTr="00914A02">
        <w:trPr>
          <w:trHeight w:val="1304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3D95" w14:textId="77777777" w:rsidR="00914A02" w:rsidRPr="00B02098" w:rsidRDefault="00914A02" w:rsidP="00C74BC8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460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96F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724D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t>Clause 5.2.2.2.4</w:t>
            </w:r>
          </w:p>
          <w:p w14:paraId="06BEE09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t>Clause 5.2.3.2.4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F5C6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61571F67" w14:textId="77777777" w:rsidTr="00914A02">
        <w:trPr>
          <w:trHeight w:val="5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4638F" w14:textId="77777777" w:rsidR="00914A02" w:rsidRPr="00B02098" w:rsidRDefault="00914A02" w:rsidP="00C74BC8">
            <w:pPr>
              <w:pStyle w:val="TAL"/>
              <w:rPr>
                <w:rFonts w:eastAsia="MS Mincho"/>
              </w:rPr>
            </w:pPr>
            <w:r w:rsidRPr="00B02098">
              <w:rPr>
                <w:rFonts w:eastAsia="MS Mincho"/>
              </w:rPr>
              <w:t>Supported maximum number of ports across all configured NZP-CSI-RS resources per CC</w:t>
            </w:r>
          </w:p>
          <w:p w14:paraId="089C2F22" w14:textId="77777777" w:rsidR="00914A02" w:rsidRPr="00B02098" w:rsidRDefault="00914A02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</w:rPr>
              <w:t>(</w:t>
            </w:r>
            <w:proofErr w:type="spellStart"/>
            <w:r w:rsidRPr="00B02098">
              <w:rPr>
                <w:rFonts w:eastAsia="Yu Mincho"/>
              </w:rPr>
              <w:t>maxConfigNumberPortsAcrossNZP</w:t>
            </w:r>
            <w:proofErr w:type="spellEnd"/>
            <w:r w:rsidRPr="00B02098">
              <w:rPr>
                <w:rFonts w:eastAsia="Yu Mincho"/>
              </w:rPr>
              <w:t>-CSI-RS-</w:t>
            </w:r>
            <w:proofErr w:type="spellStart"/>
            <w:r w:rsidRPr="00B02098">
              <w:rPr>
                <w:rFonts w:eastAsia="Yu Mincho"/>
              </w:rPr>
              <w:t>PerCC</w:t>
            </w:r>
            <w:proofErr w:type="spellEnd"/>
            <w:r w:rsidRPr="00B02098">
              <w:rPr>
                <w:rFonts w:eastAsia="MS Mincho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D815" w14:textId="77777777" w:rsidR="00914A02" w:rsidRPr="00B02098" w:rsidRDefault="00914A02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8854" w14:textId="77777777" w:rsidR="00914A02" w:rsidRPr="00B02098" w:rsidRDefault="00914A02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CB2C" w14:textId="77777777" w:rsidR="00914A02" w:rsidRPr="00B02098" w:rsidRDefault="00914A02" w:rsidP="00C74BC8">
            <w:pPr>
              <w:pStyle w:val="TAL"/>
              <w:rPr>
                <w:rFonts w:eastAsia="MS Mincho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5.2.2.1.</w:t>
            </w:r>
            <w:r w:rsidRPr="00B02098">
              <w:rPr>
                <w:rFonts w:eastAsia="MS Mincho"/>
                <w:lang w:eastAsia="zh-CN"/>
              </w:rPr>
              <w:t>4</w:t>
            </w:r>
            <w:r w:rsidRPr="00B02098">
              <w:rPr>
                <w:rFonts w:eastAsia="MS Mincho"/>
              </w:rPr>
              <w:t xml:space="preserve"> (Test</w:t>
            </w:r>
            <w:r w:rsidRPr="00B02098">
              <w:t>s</w:t>
            </w:r>
            <w:r w:rsidRPr="00B02098">
              <w:rPr>
                <w:rFonts w:eastAsia="MS Mincho"/>
              </w:rPr>
              <w:t xml:space="preserve"> 1-1, 1-2)</w:t>
            </w:r>
          </w:p>
          <w:p w14:paraId="4A17037E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 5.2.2.1.19 (Tests 1-1, 2-1)</w:t>
            </w:r>
          </w:p>
          <w:p w14:paraId="6FEDCE90" w14:textId="77777777" w:rsidR="00914A02" w:rsidRPr="00B02098" w:rsidRDefault="00914A02" w:rsidP="00C74BC8">
            <w:pPr>
              <w:pStyle w:val="TAL"/>
              <w:rPr>
                <w:rFonts w:eastAsia="MS Mincho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</w:t>
            </w:r>
            <w:r w:rsidRPr="00B02098">
              <w:rPr>
                <w:rFonts w:eastAsia="MS Mincho"/>
                <w:lang w:eastAsia="zh-CN"/>
              </w:rPr>
              <w:t>3</w:t>
            </w:r>
            <w:r w:rsidRPr="00B02098">
              <w:rPr>
                <w:rFonts w:eastAsia="MS Mincho"/>
              </w:rPr>
              <w:t>.1.1 (Test</w:t>
            </w:r>
            <w:r w:rsidRPr="00B02098">
              <w:t>s</w:t>
            </w:r>
            <w:r w:rsidRPr="00B02098">
              <w:rPr>
                <w:rFonts w:eastAsia="MS Mincho"/>
              </w:rPr>
              <w:t xml:space="preserve"> 3-1, 4-1, 5-1</w:t>
            </w:r>
            <w:r w:rsidRPr="00B02098">
              <w:t>, 4-2</w:t>
            </w:r>
            <w:r w:rsidRPr="00B02098">
              <w:rPr>
                <w:rFonts w:eastAsia="MS Mincho"/>
              </w:rPr>
              <w:t>)</w:t>
            </w:r>
          </w:p>
          <w:p w14:paraId="111A69B2" w14:textId="77777777" w:rsidR="00914A02" w:rsidRPr="00B02098" w:rsidRDefault="00914A02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lang w:eastAsia="zh-CN"/>
              </w:rPr>
              <w:t xml:space="preserve">Clause </w:t>
            </w:r>
            <w:r w:rsidRPr="00B02098">
              <w:rPr>
                <w:rFonts w:eastAsia="MS Mincho"/>
              </w:rPr>
              <w:t>5.2.3.1.</w:t>
            </w:r>
            <w:r w:rsidRPr="00B02098">
              <w:rPr>
                <w:rFonts w:eastAsia="MS Mincho"/>
                <w:lang w:eastAsia="zh-CN"/>
              </w:rPr>
              <w:t>4</w:t>
            </w:r>
            <w:r w:rsidRPr="00B02098">
              <w:rPr>
                <w:rFonts w:eastAsia="MS Mincho"/>
              </w:rPr>
              <w:t xml:space="preserve"> </w:t>
            </w:r>
            <w:r w:rsidRPr="00B02098">
              <w:rPr>
                <w:rFonts w:eastAsia="MS Mincho"/>
                <w:lang w:eastAsia="zh-CN"/>
              </w:rPr>
              <w:t>(Test</w:t>
            </w:r>
            <w:r w:rsidRPr="00B02098">
              <w:rPr>
                <w:lang w:eastAsia="zh-CN"/>
              </w:rPr>
              <w:t>s</w:t>
            </w:r>
            <w:r w:rsidRPr="00B02098">
              <w:rPr>
                <w:rFonts w:eastAsia="MS Mincho"/>
                <w:lang w:eastAsia="zh-CN"/>
              </w:rPr>
              <w:t xml:space="preserve"> 1-1, 1-2)</w:t>
            </w:r>
          </w:p>
          <w:p w14:paraId="3D557D0C" w14:textId="77777777" w:rsidR="00914A02" w:rsidRPr="00B02098" w:rsidRDefault="00914A02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szCs w:val="18"/>
                <w:lang w:eastAsia="zh-CN"/>
              </w:rPr>
              <w:t xml:space="preserve">Clause 5.2.3.1.16 </w:t>
            </w:r>
            <w:r w:rsidRPr="00B02098">
              <w:rPr>
                <w:kern w:val="2"/>
              </w:rPr>
              <w:t>(Test 3-1, 3-2, 4-1, 4-2)</w:t>
            </w:r>
          </w:p>
          <w:p w14:paraId="13AB15B8" w14:textId="77777777" w:rsidR="00914A02" w:rsidRPr="00B02098" w:rsidRDefault="00914A02" w:rsidP="00C74BC8">
            <w:pPr>
              <w:pStyle w:val="TAL"/>
              <w:rPr>
                <w:rFonts w:eastAsia="MS Mincho"/>
              </w:rPr>
            </w:pPr>
            <w:r w:rsidRPr="00B02098">
              <w:rPr>
                <w:rFonts w:eastAsia="MS Mincho"/>
              </w:rPr>
              <w:t>Clause 5.2.3.1.18 (Tests 1-1, 2-1)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FDF3" w14:textId="77777777" w:rsidR="00914A02" w:rsidRPr="00B02098" w:rsidRDefault="00914A02" w:rsidP="00C74BC8">
            <w:pPr>
              <w:pStyle w:val="TAL"/>
              <w:rPr>
                <w:rFonts w:eastAsia="MS Mincho"/>
                <w:lang w:eastAsia="zh-CN"/>
              </w:rPr>
            </w:pPr>
            <w:r w:rsidRPr="00B02098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914A02" w:rsidRPr="00B02098" w14:paraId="45F75D42" w14:textId="77777777" w:rsidTr="00914A02">
        <w:trPr>
          <w:trHeight w:val="58"/>
        </w:trPr>
        <w:tc>
          <w:tcPr>
            <w:tcW w:w="1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13C" w14:textId="77777777" w:rsidR="00914A02" w:rsidRPr="00B02098" w:rsidRDefault="00914A02" w:rsidP="00C74BC8">
            <w:pPr>
              <w:pStyle w:val="TAL"/>
              <w:rPr>
                <w:rFonts w:eastAsia="MS Mincho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6D71" w14:textId="77777777" w:rsidR="00914A02" w:rsidRPr="00B02098" w:rsidRDefault="00914A02" w:rsidP="00C74BC8">
            <w:pPr>
              <w:pStyle w:val="TAL"/>
              <w:rPr>
                <w:rFonts w:eastAsia="PMingLiU"/>
                <w:lang w:eastAsia="zh-TW"/>
              </w:rPr>
            </w:pPr>
            <w:r w:rsidRPr="00B02098">
              <w:rPr>
                <w:lang w:eastAsia="zh-TW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3815" w14:textId="77777777" w:rsidR="00914A02" w:rsidRPr="00B02098" w:rsidRDefault="00914A02" w:rsidP="00C74BC8">
            <w:pPr>
              <w:pStyle w:val="TAL"/>
              <w:rPr>
                <w:rFonts w:eastAsia="PMingLiU"/>
                <w:lang w:eastAsia="zh-TW"/>
              </w:rPr>
            </w:pPr>
            <w:r w:rsidRPr="00B02098">
              <w:rPr>
                <w:lang w:eastAsia="zh-TW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1A9" w14:textId="77777777" w:rsidR="00914A02" w:rsidRPr="00B02098" w:rsidRDefault="00914A02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5.2.2.2.19 (Test 1-1)</w:t>
            </w:r>
          </w:p>
          <w:p w14:paraId="077CEDE7" w14:textId="77777777" w:rsidR="00914A02" w:rsidRPr="00B02098" w:rsidRDefault="00914A02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5.2.2.2.20 (Tests 1-1, 1-2, 2-1, 2-2)</w:t>
            </w:r>
          </w:p>
          <w:p w14:paraId="5EBF73FC" w14:textId="77777777" w:rsidR="00914A02" w:rsidRPr="00B02098" w:rsidRDefault="00914A02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 5.2.3.2.1 (Tests 3-1, 4-1, 5-1</w:t>
            </w:r>
            <w:r w:rsidRPr="00B02098">
              <w:t>, 4-2</w:t>
            </w:r>
            <w:r w:rsidRPr="00B02098">
              <w:rPr>
                <w:lang w:eastAsia="zh-TW"/>
              </w:rPr>
              <w:t>)</w:t>
            </w:r>
          </w:p>
          <w:p w14:paraId="71D165CF" w14:textId="77777777" w:rsidR="00914A02" w:rsidRPr="00B02098" w:rsidRDefault="00914A02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5.2.3.2.18 (Test 1-1)</w:t>
            </w:r>
          </w:p>
          <w:p w14:paraId="093B992F" w14:textId="77777777" w:rsidR="00914A02" w:rsidRPr="00B02098" w:rsidRDefault="00914A02" w:rsidP="00C74BC8">
            <w:pPr>
              <w:pStyle w:val="TAL"/>
              <w:rPr>
                <w:lang w:eastAsia="zh-TW"/>
              </w:rPr>
            </w:pPr>
            <w:r w:rsidRPr="00B02098">
              <w:rPr>
                <w:lang w:eastAsia="zh-TW"/>
              </w:rPr>
              <w:t>Clause 5.2.3.2.19 (Tests 1-1, 1-2, 2-1, 2-2)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19A" w14:textId="77777777" w:rsidR="00914A02" w:rsidRPr="00B02098" w:rsidRDefault="00914A02" w:rsidP="00C74BC8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914A02" w:rsidRPr="00B02098" w14:paraId="7E3ACB7A" w14:textId="77777777" w:rsidTr="00914A02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7E6D" w14:textId="77777777" w:rsidR="00914A02" w:rsidRPr="00B02098" w:rsidRDefault="00914A02" w:rsidP="00914A02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Supported maximum number of PDSCH MIMO layers (</w:t>
            </w:r>
            <w:proofErr w:type="spellStart"/>
            <w:r w:rsidRPr="00B02098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B02098">
              <w:rPr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E01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6038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0EF9" w14:textId="32E89172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5.2.2.1.1 (Tests 2-1, 2-2, </w:t>
            </w:r>
            <w:ins w:id="44" w:author="Jingzhou Wu- China Telecom" w:date="2025-02-05T11:21:00Z">
              <w:r>
                <w:rPr>
                  <w:lang w:eastAsia="zh-CN"/>
                </w:rPr>
                <w:t xml:space="preserve">2-3, </w:t>
              </w:r>
            </w:ins>
            <w:r w:rsidRPr="00B02098">
              <w:rPr>
                <w:lang w:eastAsia="zh-CN"/>
              </w:rPr>
              <w:t>3-1)</w:t>
            </w:r>
          </w:p>
          <w:p w14:paraId="5CD33CF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5.2.2.1.2</w:t>
            </w:r>
          </w:p>
          <w:p w14:paraId="2ED7FAF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5.2.3.1.1 (Tests 2-1, 2-2, 3-1, 4-1, 5-1, 4-2) </w:t>
            </w:r>
          </w:p>
          <w:p w14:paraId="2EC3F15C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5.2.3.1.2</w:t>
            </w:r>
          </w:p>
          <w:p w14:paraId="2E0F142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szCs w:val="18"/>
                <w:lang w:eastAsia="zh-CN"/>
              </w:rPr>
              <w:t xml:space="preserve">Clause 5.2.3.2.17 </w:t>
            </w:r>
            <w:r w:rsidRPr="00B02098">
              <w:rPr>
                <w:kern w:val="2"/>
              </w:rPr>
              <w:t>(Test 3-1, 3-2, 4-1, 4-2)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5C83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914A02" w:rsidRPr="00B02098" w14:paraId="5EF71C38" w14:textId="77777777" w:rsidTr="00914A02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08D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2F1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B4FC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1EC3" w14:textId="79108FDF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5.2.2.2.1 (Tests 2-1, 2-2, </w:t>
            </w:r>
            <w:ins w:id="45" w:author="Jingzhou Wu- China Telecom" w:date="2025-02-05T11:22:00Z">
              <w:r>
                <w:rPr>
                  <w:lang w:eastAsia="zh-CN"/>
                </w:rPr>
                <w:t xml:space="preserve">2-3, </w:t>
              </w:r>
            </w:ins>
            <w:r w:rsidRPr="00B02098">
              <w:rPr>
                <w:lang w:eastAsia="zh-CN"/>
              </w:rPr>
              <w:t>3-1)</w:t>
            </w:r>
          </w:p>
          <w:p w14:paraId="3CE9D20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5.2.2.2.2</w:t>
            </w:r>
          </w:p>
          <w:p w14:paraId="712ABF9D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 (Tests 2-1, 2-2, 3-1, 4-1, 5-1, 4-2)</w:t>
            </w:r>
          </w:p>
          <w:p w14:paraId="1005D3E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5.2.3.2.2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5E7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08517FC1" w14:textId="77777777" w:rsidTr="00914A02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844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Support number of active TCI states per BWP per CC, including control and data </w:t>
            </w:r>
            <w:r w:rsidRPr="00B02098">
              <w:rPr>
                <w:i/>
                <w:lang w:eastAsia="zh-CN"/>
              </w:rPr>
              <w:t>(</w:t>
            </w:r>
            <w:proofErr w:type="spellStart"/>
            <w:r w:rsidRPr="00B02098">
              <w:rPr>
                <w:i/>
              </w:rPr>
              <w:t>maxNumberActiveTCI-PerBWP</w:t>
            </w:r>
            <w:proofErr w:type="spellEnd"/>
            <w:r w:rsidRPr="00B02098">
              <w:rPr>
                <w:i/>
                <w:lang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B1B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0B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0D1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5.2.2.1.10 (Test 1-2)</w:t>
            </w:r>
          </w:p>
          <w:p w14:paraId="7C0AB80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t>Clause 5.2.3.1.10 (Test 1-2)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660B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The requirements apply only when </w:t>
            </w:r>
            <w:proofErr w:type="spellStart"/>
            <w:r w:rsidRPr="00B02098">
              <w:rPr>
                <w:i/>
              </w:rPr>
              <w:t>maxNumberActiveTCI-</w:t>
            </w:r>
            <w:proofErr w:type="gramStart"/>
            <w:r w:rsidRPr="00B02098">
              <w:rPr>
                <w:i/>
              </w:rPr>
              <w:t>PerBWP</w:t>
            </w:r>
            <w:proofErr w:type="spellEnd"/>
            <w:r w:rsidRPr="00B02098">
              <w:rPr>
                <w:lang w:eastAsia="zh-CN"/>
              </w:rPr>
              <w:t xml:space="preserve">  is</w:t>
            </w:r>
            <w:proofErr w:type="gramEnd"/>
            <w:r w:rsidRPr="00B02098">
              <w:rPr>
                <w:lang w:eastAsia="zh-CN"/>
              </w:rPr>
              <w:t xml:space="preserve"> other than n1.</w:t>
            </w:r>
          </w:p>
        </w:tc>
      </w:tr>
      <w:tr w:rsidR="00914A02" w:rsidRPr="00B02098" w14:paraId="44E2DC6B" w14:textId="77777777" w:rsidTr="00914A02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B4B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247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AA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0B0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5.2.2.2.10 (Test 1-2)</w:t>
            </w:r>
          </w:p>
          <w:p w14:paraId="076049B7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5.2.3.2.10 (Test 1-2)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A51C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  <w:tr w:rsidR="00914A02" w:rsidRPr="00B02098" w14:paraId="5DC4E02A" w14:textId="77777777" w:rsidTr="00914A02">
        <w:trPr>
          <w:trHeight w:val="58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C60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lastRenderedPageBreak/>
              <w:t xml:space="preserve">Support for maximum number of </w:t>
            </w:r>
            <w:r w:rsidRPr="00B02098">
              <w:t>TRS resource sets per CC which the UE can track simultaneously (</w:t>
            </w:r>
            <w:proofErr w:type="spellStart"/>
            <w:r w:rsidRPr="00B02098">
              <w:rPr>
                <w:i/>
              </w:rPr>
              <w:t>maxSimultaneousResourceSetsPerCC</w:t>
            </w:r>
            <w:proofErr w:type="spellEnd"/>
            <w:r w:rsidRPr="00B02098">
              <w:rPr>
                <w:iCs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7CC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FDD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3C7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1DB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5.2.2.1.10 (Test 1-2)</w:t>
            </w:r>
          </w:p>
          <w:p w14:paraId="0A97945B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Clause 5.2.3.1.10 (Test 1-2) </w:t>
            </w:r>
          </w:p>
          <w:p w14:paraId="7423143D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5.2.2.1.11</w:t>
            </w:r>
          </w:p>
          <w:p w14:paraId="00CC564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5.2.2.1.12</w:t>
            </w:r>
          </w:p>
          <w:p w14:paraId="3A17C8C6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5.2.2.1.13</w:t>
            </w:r>
          </w:p>
          <w:p w14:paraId="3D7E36FD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5.2.2.1.14</w:t>
            </w:r>
          </w:p>
          <w:p w14:paraId="2E104BCC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5.2.3.1.11</w:t>
            </w:r>
          </w:p>
          <w:p w14:paraId="42389A51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5.2.3.1.12</w:t>
            </w:r>
          </w:p>
          <w:p w14:paraId="1084DAA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5.2.3.1.13</w:t>
            </w:r>
          </w:p>
          <w:p w14:paraId="53C558F0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5.2.3.1.14</w:t>
            </w: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DD5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 xml:space="preserve">The requirements apply only when </w:t>
            </w:r>
            <w:proofErr w:type="spellStart"/>
            <w:r w:rsidRPr="00B02098">
              <w:rPr>
                <w:i/>
              </w:rPr>
              <w:t>maxSimultaneousResourceSetsPerCC</w:t>
            </w:r>
            <w:proofErr w:type="spellEnd"/>
            <w:r w:rsidRPr="00B02098">
              <w:rPr>
                <w:i/>
              </w:rPr>
              <w:t xml:space="preserve"> </w:t>
            </w:r>
            <w:r w:rsidRPr="00B02098">
              <w:rPr>
                <w:iCs/>
              </w:rPr>
              <w:t>≥ 2</w:t>
            </w:r>
          </w:p>
        </w:tc>
      </w:tr>
      <w:tr w:rsidR="00914A02" w:rsidRPr="00B02098" w14:paraId="1BCDB73F" w14:textId="77777777" w:rsidTr="00914A02">
        <w:trPr>
          <w:trHeight w:val="58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A6BD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87A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FR1 TDD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3B6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PDSCH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0822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5.2.2.2.10 (Test 1-2)</w:t>
            </w:r>
          </w:p>
          <w:p w14:paraId="3A5FC3CA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5.2.3.2.10 (Test 1-2)</w:t>
            </w:r>
          </w:p>
          <w:p w14:paraId="06E6E225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5.2.2.2.11</w:t>
            </w:r>
          </w:p>
          <w:p w14:paraId="627E5D0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5.2.2.2.12</w:t>
            </w:r>
          </w:p>
          <w:p w14:paraId="24C419EF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5.2.2.2.13</w:t>
            </w:r>
          </w:p>
          <w:p w14:paraId="12239C60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5.2.2.2.14</w:t>
            </w:r>
          </w:p>
          <w:p w14:paraId="7B32CB57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5.2.3.2.11</w:t>
            </w:r>
          </w:p>
          <w:p w14:paraId="66AFB8D9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5.2.3.2.12</w:t>
            </w:r>
          </w:p>
          <w:p w14:paraId="7E533A90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5.2.3.2.13</w:t>
            </w:r>
          </w:p>
          <w:p w14:paraId="59FAAF6E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  <w:r w:rsidRPr="00B02098">
              <w:rPr>
                <w:lang w:eastAsia="zh-CN"/>
              </w:rPr>
              <w:t>Clause 5.2.3.2.14</w:t>
            </w: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F864" w14:textId="77777777" w:rsidR="00914A02" w:rsidRPr="00B02098" w:rsidRDefault="00914A02" w:rsidP="00C74BC8">
            <w:pPr>
              <w:pStyle w:val="TAL"/>
              <w:rPr>
                <w:lang w:eastAsia="zh-CN"/>
              </w:rPr>
            </w:pPr>
          </w:p>
        </w:tc>
      </w:tr>
    </w:tbl>
    <w:p w14:paraId="3DFBB817" w14:textId="77777777" w:rsidR="00914A02" w:rsidRPr="00B02098" w:rsidRDefault="00914A02" w:rsidP="00914A02"/>
    <w:p w14:paraId="15BC9477" w14:textId="30F446B0" w:rsidR="00BC38A0" w:rsidRPr="000050A1" w:rsidRDefault="00BC38A0" w:rsidP="00BC38A0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BC38A0" w:rsidRPr="000050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76CA4" w14:textId="77777777" w:rsidR="00402C72" w:rsidRDefault="00402C72">
      <w:r>
        <w:separator/>
      </w:r>
    </w:p>
  </w:endnote>
  <w:endnote w:type="continuationSeparator" w:id="0">
    <w:p w14:paraId="4744E030" w14:textId="77777777" w:rsidR="00402C72" w:rsidRDefault="0040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026AC" w14:textId="77777777" w:rsidR="00402C72" w:rsidRDefault="00402C72">
      <w:r>
        <w:separator/>
      </w:r>
    </w:p>
  </w:footnote>
  <w:footnote w:type="continuationSeparator" w:id="0">
    <w:p w14:paraId="2F7156EC" w14:textId="77777777" w:rsidR="00402C72" w:rsidRDefault="00402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F6DFD"/>
    <w:multiLevelType w:val="hybridMultilevel"/>
    <w:tmpl w:val="5224A09A"/>
    <w:lvl w:ilvl="0" w:tplc="31A854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22E4A"/>
    <w:rsid w:val="000558CD"/>
    <w:rsid w:val="00070E09"/>
    <w:rsid w:val="000913A4"/>
    <w:rsid w:val="000A6394"/>
    <w:rsid w:val="000B2917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1D3"/>
    <w:rsid w:val="002B5741"/>
    <w:rsid w:val="002E472E"/>
    <w:rsid w:val="00305409"/>
    <w:rsid w:val="0035204D"/>
    <w:rsid w:val="003609EF"/>
    <w:rsid w:val="0036231A"/>
    <w:rsid w:val="00374DD4"/>
    <w:rsid w:val="003D1A36"/>
    <w:rsid w:val="003E1A36"/>
    <w:rsid w:val="00402C72"/>
    <w:rsid w:val="00410371"/>
    <w:rsid w:val="004242F1"/>
    <w:rsid w:val="0045114A"/>
    <w:rsid w:val="0049051A"/>
    <w:rsid w:val="004A4788"/>
    <w:rsid w:val="004B75B7"/>
    <w:rsid w:val="005141D9"/>
    <w:rsid w:val="0051580D"/>
    <w:rsid w:val="00547111"/>
    <w:rsid w:val="00547E86"/>
    <w:rsid w:val="00556C33"/>
    <w:rsid w:val="00592D7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4624B"/>
    <w:rsid w:val="0075794E"/>
    <w:rsid w:val="00792342"/>
    <w:rsid w:val="007977A8"/>
    <w:rsid w:val="007A517F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06A8"/>
    <w:rsid w:val="008F3789"/>
    <w:rsid w:val="008F686C"/>
    <w:rsid w:val="009148DE"/>
    <w:rsid w:val="00914A02"/>
    <w:rsid w:val="00922BA2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9CB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870DC"/>
    <w:rsid w:val="00B968C8"/>
    <w:rsid w:val="00B97BDA"/>
    <w:rsid w:val="00BA3EC5"/>
    <w:rsid w:val="00BA51D9"/>
    <w:rsid w:val="00BB5DFC"/>
    <w:rsid w:val="00BC38A0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A63EB"/>
    <w:rsid w:val="00CC296A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7061"/>
    <w:rsid w:val="00F25D98"/>
    <w:rsid w:val="00F300FB"/>
    <w:rsid w:val="00F31F84"/>
    <w:rsid w:val="00F5029B"/>
    <w:rsid w:val="00F516DB"/>
    <w:rsid w:val="00F75979"/>
    <w:rsid w:val="00FB6386"/>
    <w:rsid w:val="00FC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379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61AD-8D22-4C2B-9703-4BB9D666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5</cp:revision>
  <cp:lastPrinted>1899-12-31T23:00:00Z</cp:lastPrinted>
  <dcterms:created xsi:type="dcterms:W3CDTF">2025-02-05T03:15:00Z</dcterms:created>
  <dcterms:modified xsi:type="dcterms:W3CDTF">2025-02-05T08:51:00Z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